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3A2A9" w14:textId="4E1BA5E1" w:rsidR="00CF7BD6" w:rsidRDefault="00CF7BD6" w:rsidP="00CF7BD6">
      <w:pPr>
        <w:tabs>
          <w:tab w:val="right" w:pos="9638"/>
        </w:tabs>
        <w:rPr>
          <w:rFonts w:ascii="Arial" w:hAnsi="Arial" w:cs="Arial"/>
          <w:b/>
          <w:sz w:val="24"/>
          <w:lang w:eastAsia="zh-CN"/>
        </w:rPr>
      </w:pPr>
      <w:r>
        <w:rPr>
          <w:rFonts w:ascii="Arial" w:hAnsi="Arial" w:cs="Arial"/>
          <w:b/>
          <w:sz w:val="24"/>
        </w:rPr>
        <w:t>TSG SA</w:t>
      </w:r>
      <w:r w:rsidR="004660F9">
        <w:rPr>
          <w:rFonts w:ascii="Arial" w:hAnsi="Arial" w:cs="Arial" w:hint="eastAsia"/>
          <w:b/>
          <w:sz w:val="24"/>
          <w:lang w:eastAsia="zh-CN"/>
        </w:rPr>
        <w:t>2</w:t>
      </w:r>
      <w:r>
        <w:rPr>
          <w:rFonts w:ascii="Arial" w:hAnsi="Arial" w:cs="Arial"/>
          <w:b/>
          <w:sz w:val="24"/>
        </w:rPr>
        <w:t xml:space="preserve"> Meeting #</w:t>
      </w:r>
      <w:r w:rsidR="004660F9">
        <w:rPr>
          <w:rFonts w:ascii="Arial" w:hAnsi="Arial" w:cs="Arial" w:hint="eastAsia"/>
          <w:b/>
          <w:sz w:val="24"/>
          <w:lang w:eastAsia="zh-CN"/>
        </w:rPr>
        <w:t>152</w:t>
      </w:r>
      <w:r>
        <w:rPr>
          <w:rFonts w:ascii="Arial" w:hAnsi="Arial" w:cs="Arial"/>
          <w:b/>
          <w:sz w:val="24"/>
        </w:rPr>
        <w:t>E</w:t>
      </w:r>
      <w:r>
        <w:rPr>
          <w:rFonts w:ascii="Arial" w:hAnsi="Arial" w:cs="Arial"/>
          <w:b/>
          <w:sz w:val="24"/>
        </w:rPr>
        <w:tab/>
      </w:r>
      <w:r w:rsidR="004660F9">
        <w:rPr>
          <w:rFonts w:ascii="Arial" w:hAnsi="Arial" w:cs="Arial"/>
          <w:b/>
          <w:sz w:val="24"/>
        </w:rPr>
        <w:t>S</w:t>
      </w:r>
      <w:r w:rsidR="004660F9">
        <w:rPr>
          <w:rFonts w:ascii="Arial" w:hAnsi="Arial" w:cs="Arial" w:hint="eastAsia"/>
          <w:b/>
          <w:sz w:val="24"/>
          <w:lang w:eastAsia="zh-CN"/>
        </w:rPr>
        <w:t>2</w:t>
      </w:r>
      <w:r>
        <w:rPr>
          <w:rFonts w:ascii="Arial" w:hAnsi="Arial" w:cs="Arial"/>
          <w:b/>
          <w:sz w:val="24"/>
        </w:rPr>
        <w:t>-2</w:t>
      </w:r>
      <w:r w:rsidR="004660F9">
        <w:rPr>
          <w:rFonts w:ascii="Arial" w:hAnsi="Arial" w:cs="Arial" w:hint="eastAsia"/>
          <w:b/>
          <w:sz w:val="24"/>
          <w:lang w:eastAsia="zh-CN"/>
        </w:rPr>
        <w:t>2</w:t>
      </w:r>
      <w:r w:rsidR="00F07EAF">
        <w:rPr>
          <w:rFonts w:ascii="Arial" w:hAnsi="Arial" w:cs="Arial" w:hint="eastAsia"/>
          <w:b/>
          <w:sz w:val="24"/>
          <w:lang w:eastAsia="zh-CN"/>
        </w:rPr>
        <w:t>0</w:t>
      </w:r>
      <w:r w:rsidR="00DE5CFC">
        <w:rPr>
          <w:rFonts w:ascii="Arial" w:hAnsi="Arial" w:cs="Arial" w:hint="eastAsia"/>
          <w:b/>
          <w:sz w:val="24"/>
          <w:lang w:eastAsia="zh-CN"/>
        </w:rPr>
        <w:t>7701</w:t>
      </w:r>
    </w:p>
    <w:p w14:paraId="316844BC" w14:textId="737709AE" w:rsidR="00AE25BF" w:rsidRPr="009A4FF0" w:rsidRDefault="004660F9" w:rsidP="009A4FF0">
      <w:pPr>
        <w:pBdr>
          <w:bottom w:val="single" w:sz="6" w:space="0" w:color="auto"/>
        </w:pBdr>
        <w:tabs>
          <w:tab w:val="right" w:pos="9639"/>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CF7BD6">
        <w:rPr>
          <w:rFonts w:ascii="Arial" w:hAnsi="Arial" w:cs="Arial"/>
          <w:b/>
          <w:sz w:val="24"/>
        </w:rPr>
        <w:t xml:space="preserve"> </w:t>
      </w:r>
      <w:r>
        <w:rPr>
          <w:rFonts w:ascii="Arial" w:hAnsi="Arial" w:cs="Arial" w:hint="eastAsia"/>
          <w:b/>
          <w:sz w:val="24"/>
          <w:lang w:eastAsia="zh-CN"/>
        </w:rPr>
        <w:t>August</w:t>
      </w:r>
      <w:r>
        <w:rPr>
          <w:rFonts w:ascii="Arial" w:hAnsi="Arial" w:cs="Arial"/>
          <w:b/>
          <w:sz w:val="24"/>
        </w:rPr>
        <w:t xml:space="preserve"> 202</w:t>
      </w:r>
      <w:r>
        <w:rPr>
          <w:rFonts w:ascii="Arial" w:hAnsi="Arial" w:cs="Arial" w:hint="eastAsia"/>
          <w:b/>
          <w:sz w:val="24"/>
          <w:lang w:eastAsia="zh-CN"/>
        </w:rPr>
        <w:t>2</w:t>
      </w:r>
      <w:r w:rsidR="00CF7BD6">
        <w:rPr>
          <w:rFonts w:ascii="Arial" w:hAnsi="Arial" w:cs="Arial"/>
          <w:b/>
          <w:sz w:val="24"/>
        </w:rPr>
        <w:t>, Electronic meetin</w:t>
      </w:r>
      <w:r w:rsidR="00C12743">
        <w:rPr>
          <w:rFonts w:ascii="Arial" w:hAnsi="Arial" w:cs="Arial" w:hint="eastAsia"/>
          <w:b/>
          <w:sz w:val="24"/>
          <w:lang w:eastAsia="zh-CN"/>
        </w:rPr>
        <w:t>g</w:t>
      </w:r>
      <w:r w:rsidR="0007498D" w:rsidRPr="00D65E99">
        <w:rPr>
          <w:b/>
          <w:noProof/>
          <w:sz w:val="16"/>
          <w:szCs w:val="16"/>
        </w:rPr>
        <w:tab/>
      </w:r>
      <w:r w:rsidR="0007498D" w:rsidRPr="00C12743">
        <w:rPr>
          <w:rFonts w:ascii="Arial" w:eastAsia="Batang" w:hAnsi="Arial" w:cs="Arial"/>
          <w:b/>
          <w:sz w:val="24"/>
          <w:szCs w:val="24"/>
          <w:lang w:eastAsia="zh-CN"/>
        </w:rPr>
        <w:t xml:space="preserve">(revision of </w:t>
      </w:r>
      <w:r w:rsidR="00C12743" w:rsidRPr="00C12743">
        <w:rPr>
          <w:rFonts w:ascii="Arial" w:eastAsia="Batang" w:hAnsi="Arial" w:cs="Arial"/>
          <w:b/>
          <w:sz w:val="24"/>
          <w:szCs w:val="24"/>
          <w:lang w:eastAsia="zh-CN"/>
        </w:rPr>
        <w:t>SP</w:t>
      </w:r>
      <w:r w:rsidR="00CB61AD" w:rsidRPr="00C12743">
        <w:rPr>
          <w:rFonts w:ascii="Arial" w:eastAsia="Batang" w:hAnsi="Arial" w:cs="Arial"/>
          <w:b/>
          <w:sz w:val="24"/>
          <w:szCs w:val="24"/>
          <w:lang w:eastAsia="zh-CN"/>
        </w:rPr>
        <w:t>-21</w:t>
      </w:r>
      <w:r w:rsidR="00C12743" w:rsidRPr="00C12743">
        <w:rPr>
          <w:rFonts w:ascii="Arial" w:eastAsia="Batang" w:hAnsi="Arial" w:cs="Arial"/>
          <w:b/>
          <w:sz w:val="24"/>
          <w:szCs w:val="24"/>
          <w:lang w:eastAsia="zh-CN"/>
        </w:rPr>
        <w:t>1653</w:t>
      </w:r>
      <w:r w:rsidR="0007498D" w:rsidRPr="00C12743">
        <w:rPr>
          <w:rFonts w:ascii="Arial" w:eastAsia="Batang" w:hAnsi="Arial" w:cs="Arial"/>
          <w:b/>
          <w:sz w:val="24"/>
          <w:szCs w:val="24"/>
          <w:lang w:eastAsia="zh-CN"/>
        </w:rPr>
        <w:t>)</w:t>
      </w: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BE1E123" w:rsidR="006C2E80" w:rsidRPr="006C2E80" w:rsidRDefault="009A4FF0"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Revised</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 xml:space="preserve">Study on </w:t>
      </w:r>
      <w:del w:id="0" w:author="CATT" w:date="2022-07-26T09:52:00Z">
        <w:r w:rsidR="005879C0" w:rsidRPr="005879C0" w:rsidDel="000146AA">
          <w:rPr>
            <w:rFonts w:ascii="Arial" w:eastAsia="Batang" w:hAnsi="Arial" w:cs="Arial"/>
            <w:b/>
            <w:sz w:val="24"/>
            <w:szCs w:val="24"/>
            <w:lang w:eastAsia="zh-CN"/>
          </w:rPr>
          <w:delText xml:space="preserve">System enhancement for </w:delText>
        </w:r>
      </w:del>
      <w:r w:rsidR="005879C0" w:rsidRPr="005879C0">
        <w:rPr>
          <w:rFonts w:ascii="Arial" w:eastAsia="Batang" w:hAnsi="Arial" w:cs="Arial"/>
          <w:b/>
          <w:sz w:val="24"/>
          <w:szCs w:val="24"/>
          <w:lang w:eastAsia="zh-CN"/>
        </w:rPr>
        <w:t>P</w:t>
      </w:r>
      <w:r>
        <w:rPr>
          <w:rFonts w:ascii="Arial" w:eastAsia="Batang" w:hAnsi="Arial" w:cs="Arial"/>
          <w:b/>
          <w:sz w:val="24"/>
          <w:szCs w:val="24"/>
          <w:lang w:eastAsia="zh-CN"/>
        </w:rPr>
        <w:t>roximity</w:t>
      </w:r>
      <w:r>
        <w:rPr>
          <w:rFonts w:ascii="Arial" w:eastAsia="Batang" w:hAnsi="Arial" w:cs="Arial" w:hint="eastAsia"/>
          <w:b/>
          <w:sz w:val="24"/>
          <w:szCs w:val="24"/>
          <w:lang w:eastAsia="zh-CN"/>
        </w:rPr>
        <w:t>-</w:t>
      </w:r>
      <w:r>
        <w:rPr>
          <w:rFonts w:ascii="Arial" w:eastAsia="Batang" w:hAnsi="Arial" w:cs="Arial"/>
          <w:b/>
          <w:sz w:val="24"/>
          <w:szCs w:val="24"/>
          <w:lang w:eastAsia="zh-CN"/>
        </w:rPr>
        <w:t>based Services in 5GS</w:t>
      </w:r>
      <w:r w:rsidR="005879C0" w:rsidRPr="005879C0">
        <w:rPr>
          <w:rFonts w:ascii="Arial" w:eastAsia="Batang" w:hAnsi="Arial" w:cs="Arial"/>
          <w:b/>
          <w:sz w:val="24"/>
          <w:szCs w:val="24"/>
          <w:lang w:eastAsia="zh-CN"/>
        </w:rPr>
        <w:t xml:space="preserve">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34140A5" w:rsidR="00AE25BF" w:rsidRPr="00E96C54"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4FF0">
        <w:rPr>
          <w:rFonts w:ascii="Arial" w:eastAsia="Batang" w:hAnsi="Arial" w:hint="eastAsia"/>
          <w:b/>
          <w:sz w:val="24"/>
          <w:szCs w:val="24"/>
          <w:lang w:val="en-US" w:eastAsia="zh-CN"/>
        </w:rPr>
        <w:t>10.</w:t>
      </w:r>
      <w:r w:rsidR="00E96C54">
        <w:rPr>
          <w:rFonts w:ascii="Arial" w:eastAsia="Batang" w:hAnsi="Arial" w:hint="eastAsia"/>
          <w:b/>
          <w:sz w:val="24"/>
          <w:szCs w:val="24"/>
          <w:lang w:val="en-US" w:eastAsia="zh-CN"/>
        </w:rPr>
        <w:t>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F2BBE29" w:rsidR="006C2E80" w:rsidRPr="006C2E80" w:rsidRDefault="008A76FD" w:rsidP="00AD7BAE">
      <w:pPr>
        <w:pStyle w:val="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6B416B" w:rsidRPr="00415A40" w14:paraId="1000CD0C" w14:textId="77777777" w:rsidTr="00582BBE">
        <w:trPr>
          <w:cantSplit/>
          <w:jc w:val="center"/>
          <w:ins w:id="1" w:author="CATT" w:date="2022-08-09T14:48:00Z"/>
        </w:trPr>
        <w:tc>
          <w:tcPr>
            <w:tcW w:w="1101" w:type="dxa"/>
            <w:tcBorders>
              <w:top w:val="single" w:sz="6" w:space="0" w:color="000000"/>
              <w:left w:val="single" w:sz="6" w:space="0" w:color="000000"/>
              <w:bottom w:val="single" w:sz="6" w:space="0" w:color="000000"/>
              <w:right w:val="single" w:sz="6" w:space="0" w:color="000000"/>
            </w:tcBorders>
          </w:tcPr>
          <w:p w14:paraId="5B300DB7" w14:textId="34ABF43B" w:rsidR="006B416B" w:rsidRPr="006B416B" w:rsidRDefault="006B416B" w:rsidP="00F91C81">
            <w:pPr>
              <w:pStyle w:val="TAL"/>
              <w:rPr>
                <w:ins w:id="2" w:author="CATT" w:date="2022-08-09T14:48:00Z"/>
              </w:rPr>
            </w:pPr>
            <w:ins w:id="3" w:author="CATT" w:date="2022-08-09T14:49:00Z">
              <w:r>
                <w:t>941002</w:t>
              </w:r>
            </w:ins>
          </w:p>
        </w:tc>
        <w:tc>
          <w:tcPr>
            <w:tcW w:w="3326" w:type="dxa"/>
            <w:tcBorders>
              <w:top w:val="single" w:sz="6" w:space="0" w:color="000000"/>
              <w:left w:val="single" w:sz="6" w:space="0" w:color="000000"/>
              <w:bottom w:val="single" w:sz="6" w:space="0" w:color="000000"/>
              <w:right w:val="single" w:sz="6" w:space="0" w:color="000000"/>
            </w:tcBorders>
          </w:tcPr>
          <w:p w14:paraId="5D8B0DDB" w14:textId="1301CE4F" w:rsidR="006B416B" w:rsidRPr="00415A40" w:rsidRDefault="006B416B" w:rsidP="00F91C81">
            <w:pPr>
              <w:pStyle w:val="TAL"/>
              <w:rPr>
                <w:ins w:id="4" w:author="CATT" w:date="2022-08-09T14:48:00Z"/>
              </w:rPr>
            </w:pPr>
            <w:ins w:id="5" w:author="CATT" w:date="2022-08-09T14:49:00Z">
              <w:r w:rsidRPr="006B416B">
                <w:t xml:space="preserve">NR </w:t>
              </w:r>
              <w:proofErr w:type="spellStart"/>
              <w:r w:rsidRPr="006B416B">
                <w:t>sidelink</w:t>
              </w:r>
              <w:proofErr w:type="spellEnd"/>
              <w:r w:rsidRPr="006B416B">
                <w:t xml:space="preserve"> relay enhancements</w:t>
              </w:r>
            </w:ins>
          </w:p>
        </w:tc>
        <w:tc>
          <w:tcPr>
            <w:tcW w:w="5099" w:type="dxa"/>
            <w:tcBorders>
              <w:top w:val="single" w:sz="6" w:space="0" w:color="000000"/>
              <w:left w:val="single" w:sz="6" w:space="0" w:color="000000"/>
              <w:bottom w:val="single" w:sz="6" w:space="0" w:color="000000"/>
              <w:right w:val="single" w:sz="6" w:space="0" w:color="000000"/>
            </w:tcBorders>
          </w:tcPr>
          <w:p w14:paraId="3A9F655F" w14:textId="083985E9" w:rsidR="006B416B" w:rsidRPr="00595A66" w:rsidRDefault="006B416B" w:rsidP="00595A66">
            <w:pPr>
              <w:pStyle w:val="Guidance"/>
              <w:rPr>
                <w:ins w:id="6" w:author="CATT" w:date="2022-08-09T14:48:00Z"/>
                <w:rFonts w:ascii="Arial" w:hAnsi="Arial"/>
                <w:i w:val="0"/>
                <w:sz w:val="18"/>
              </w:rPr>
            </w:pPr>
            <w:ins w:id="7" w:author="CATT" w:date="2022-08-09T14:49:00Z">
              <w:r w:rsidRPr="006B416B">
                <w:rPr>
                  <w:rFonts w:ascii="Arial" w:hAnsi="Arial"/>
                  <w:i w:val="0"/>
                  <w:sz w:val="18"/>
                </w:rPr>
                <w:t xml:space="preserve">Rel-18 RAN work item on NR </w:t>
              </w:r>
              <w:proofErr w:type="spellStart"/>
              <w:r w:rsidRPr="006B416B">
                <w:rPr>
                  <w:rFonts w:ascii="Arial" w:hAnsi="Arial"/>
                  <w:i w:val="0"/>
                  <w:sz w:val="18"/>
                </w:rPr>
                <w:t>sidelink</w:t>
              </w:r>
              <w:proofErr w:type="spellEnd"/>
              <w:r w:rsidRPr="006B416B">
                <w:rPr>
                  <w:rFonts w:ascii="Arial" w:hAnsi="Arial"/>
                  <w:i w:val="0"/>
                  <w:sz w:val="18"/>
                </w:rPr>
                <w:t xml:space="preserve"> relay enhancements</w:t>
              </w:r>
            </w:ins>
          </w:p>
        </w:tc>
      </w:tr>
      <w:tr w:rsidR="006479FB" w:rsidRPr="00415A40" w14:paraId="3EA4C07B" w14:textId="77777777" w:rsidTr="00582BBE">
        <w:trPr>
          <w:cantSplit/>
          <w:jc w:val="center"/>
          <w:ins w:id="8" w:author="CATT" w:date="2022-08-10T10:13:00Z"/>
        </w:trPr>
        <w:tc>
          <w:tcPr>
            <w:tcW w:w="1101" w:type="dxa"/>
            <w:tcBorders>
              <w:top w:val="single" w:sz="6" w:space="0" w:color="000000"/>
              <w:left w:val="single" w:sz="6" w:space="0" w:color="000000"/>
              <w:bottom w:val="single" w:sz="6" w:space="0" w:color="000000"/>
              <w:right w:val="single" w:sz="6" w:space="0" w:color="000000"/>
            </w:tcBorders>
          </w:tcPr>
          <w:p w14:paraId="7452565A" w14:textId="7444A77B" w:rsidR="006479FB" w:rsidRDefault="006479FB" w:rsidP="00F91C81">
            <w:pPr>
              <w:pStyle w:val="TAL"/>
              <w:rPr>
                <w:ins w:id="9" w:author="CATT" w:date="2022-08-10T10:13:00Z"/>
              </w:rPr>
            </w:pPr>
            <w:ins w:id="10" w:author="CATT" w:date="2022-08-10T10:13:00Z">
              <w:r w:rsidRPr="00A1129B">
                <w:t>950024</w:t>
              </w:r>
            </w:ins>
          </w:p>
        </w:tc>
        <w:tc>
          <w:tcPr>
            <w:tcW w:w="3326" w:type="dxa"/>
            <w:tcBorders>
              <w:top w:val="single" w:sz="6" w:space="0" w:color="000000"/>
              <w:left w:val="single" w:sz="6" w:space="0" w:color="000000"/>
              <w:bottom w:val="single" w:sz="6" w:space="0" w:color="000000"/>
              <w:right w:val="single" w:sz="6" w:space="0" w:color="000000"/>
            </w:tcBorders>
          </w:tcPr>
          <w:p w14:paraId="15C7AE04" w14:textId="334A3989" w:rsidR="006479FB" w:rsidRPr="006B416B" w:rsidRDefault="006479FB" w:rsidP="00F91C81">
            <w:pPr>
              <w:pStyle w:val="TAL"/>
              <w:rPr>
                <w:ins w:id="11" w:author="CATT" w:date="2022-08-10T10:13:00Z"/>
              </w:rPr>
            </w:pPr>
            <w:ins w:id="12" w:author="CATT" w:date="2022-08-10T10:13:00Z">
              <w:r w:rsidRPr="006479FB">
                <w:t>Study on Security Aspects of Proximity Based Services in 5GS Phase 2</w:t>
              </w:r>
            </w:ins>
          </w:p>
        </w:tc>
        <w:tc>
          <w:tcPr>
            <w:tcW w:w="5099" w:type="dxa"/>
            <w:tcBorders>
              <w:top w:val="single" w:sz="6" w:space="0" w:color="000000"/>
              <w:left w:val="single" w:sz="6" w:space="0" w:color="000000"/>
              <w:bottom w:val="single" w:sz="6" w:space="0" w:color="000000"/>
              <w:right w:val="single" w:sz="6" w:space="0" w:color="000000"/>
            </w:tcBorders>
          </w:tcPr>
          <w:p w14:paraId="286B7CF0" w14:textId="74EB2685" w:rsidR="006479FB" w:rsidRPr="006B416B" w:rsidRDefault="006479FB" w:rsidP="00595A66">
            <w:pPr>
              <w:pStyle w:val="Guidance"/>
              <w:rPr>
                <w:ins w:id="13" w:author="CATT" w:date="2022-08-10T10:13:00Z"/>
                <w:rFonts w:ascii="Arial" w:hAnsi="Arial"/>
                <w:i w:val="0"/>
                <w:sz w:val="18"/>
              </w:rPr>
            </w:pPr>
            <w:ins w:id="14" w:author="CATT" w:date="2022-08-10T10:14:00Z">
              <w:r w:rsidRPr="006479FB">
                <w:rPr>
                  <w:rFonts w:ascii="Arial" w:hAnsi="Arial"/>
                  <w:i w:val="0"/>
                  <w:sz w:val="18"/>
                </w:rPr>
                <w:t>Rel-18 SA3 study item on security aspects.</w:t>
              </w:r>
            </w:ins>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lastRenderedPageBreak/>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6A45BDE3" w14:textId="374A4145"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r w:rsidR="00631E20">
        <w:rPr>
          <w:rFonts w:eastAsia="宋体" w:hint="eastAsia"/>
          <w:color w:val="auto"/>
          <w:lang w:eastAsia="zh-CN"/>
        </w:rPr>
        <w:t>Void</w:t>
      </w:r>
      <w:r w:rsidR="007F6514" w:rsidRPr="00630F42">
        <w:rPr>
          <w:rFonts w:eastAsia="宋体" w:hint="eastAsia"/>
          <w:color w:val="auto"/>
          <w:lang w:eastAsia="ko-KR"/>
        </w:rPr>
        <w:t>.</w:t>
      </w:r>
    </w:p>
    <w:p w14:paraId="4E51084A" w14:textId="5DB05474" w:rsidR="002208E7" w:rsidRDefault="00190D1D" w:rsidP="00D3463B">
      <w:pPr>
        <w:pStyle w:val="B2"/>
        <w:ind w:left="1437" w:hanging="870"/>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6C99B0CE" w:rsidR="00430261" w:rsidRPr="00430261" w:rsidRDefault="00430261" w:rsidP="00430261">
      <w:pPr>
        <w:pStyle w:val="NO"/>
        <w:rPr>
          <w:lang w:eastAsia="zh-CN"/>
        </w:rPr>
      </w:pPr>
      <w:r w:rsidRPr="00B079B0">
        <w:rPr>
          <w:rFonts w:hint="eastAsia"/>
          <w:lang w:eastAsia="zh-CN"/>
        </w:rPr>
        <w:t>NOTE 2:</w:t>
      </w:r>
      <w:r w:rsidRPr="00B079B0">
        <w:rPr>
          <w:rFonts w:hint="eastAsia"/>
          <w:lang w:eastAsia="zh-CN"/>
        </w:rPr>
        <w:tab/>
      </w:r>
      <w:r w:rsidRPr="00B079B0">
        <w:rPr>
          <w:lang w:eastAsia="zh-CN"/>
        </w:rPr>
        <w:t xml:space="preserve">WT#4 </w:t>
      </w:r>
      <w:r w:rsidR="00216E17" w:rsidRPr="00B079B0">
        <w:rPr>
          <w:rFonts w:hint="eastAsia"/>
          <w:lang w:eastAsia="zh-CN"/>
        </w:rPr>
        <w:t>does</w:t>
      </w:r>
      <w:r w:rsidRPr="00B079B0">
        <w:rPr>
          <w:lang w:eastAsia="zh-CN"/>
        </w:rPr>
        <w:t xml:space="preserve"> not target to support</w:t>
      </w:r>
      <w:r w:rsidR="0025371B" w:rsidRPr="00B079B0">
        <w:rPr>
          <w:rFonts w:hint="eastAsia"/>
          <w:lang w:eastAsia="zh-CN"/>
        </w:rPr>
        <w:t xml:space="preserve"> session continuity (e.g.</w:t>
      </w:r>
      <w:r w:rsidRPr="00B079B0">
        <w:rPr>
          <w:lang w:eastAsia="zh-CN"/>
        </w:rPr>
        <w:t xml:space="preserve"> </w:t>
      </w:r>
      <w:r w:rsidR="00216E17" w:rsidRPr="00B079B0">
        <w:rPr>
          <w:rFonts w:hint="eastAsia"/>
          <w:lang w:eastAsia="zh-CN"/>
        </w:rPr>
        <w:t>IP address preservation</w:t>
      </w:r>
      <w:r w:rsidR="0025371B" w:rsidRPr="00B079B0">
        <w:rPr>
          <w:rFonts w:hint="eastAsia"/>
          <w:lang w:eastAsia="zh-CN"/>
        </w:rPr>
        <w:t>)</w:t>
      </w:r>
      <w:r w:rsidR="00216E17" w:rsidRPr="00B079B0">
        <w:rPr>
          <w:rFonts w:hint="eastAsia"/>
          <w:lang w:eastAsia="zh-CN"/>
        </w:rPr>
        <w:t xml:space="preserve"> during path switching</w:t>
      </w:r>
      <w:r w:rsidRPr="00B079B0">
        <w:rPr>
          <w:lang w:eastAsia="zh-CN"/>
        </w:rPr>
        <w:t>.</w:t>
      </w:r>
    </w:p>
    <w:p w14:paraId="72DB4D58" w14:textId="65ACBF64"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7AF78153" w14:textId="76F1BD43"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r w:rsidR="00631E20">
        <w:rPr>
          <w:rFonts w:eastAsia="宋体" w:hint="eastAsia"/>
          <w:color w:val="auto"/>
          <w:lang w:eastAsia="zh-CN"/>
        </w:rPr>
        <w:t>Void</w:t>
      </w:r>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41992207"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r w:rsidR="00C506C9">
        <w:rPr>
          <w:rFonts w:eastAsia="宋体" w:hint="eastAsia"/>
          <w:color w:val="auto"/>
          <w:lang w:eastAsia="zh-CN"/>
        </w:rPr>
        <w:t>Void</w:t>
      </w:r>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r w:rsidR="00E557E6">
        <w:rPr>
          <w:rFonts w:eastAsia="宋体" w:hint="eastAsia"/>
          <w:color w:val="auto"/>
          <w:lang w:eastAsia="zh-CN"/>
        </w:rPr>
        <w:t>Void</w:t>
      </w:r>
      <w:r w:rsidR="00EF1423">
        <w:rPr>
          <w:rFonts w:eastAsia="宋体" w:hint="eastAsia"/>
          <w:color w:val="auto"/>
          <w:lang w:eastAsia="zh-CN"/>
        </w:rPr>
        <w:t>.</w:t>
      </w:r>
    </w:p>
    <w:p w14:paraId="67A7FB69" w14:textId="0FEA31BC" w:rsidR="00405777" w:rsidRPr="00405777" w:rsidDel="00984742" w:rsidRDefault="00405777" w:rsidP="00405777">
      <w:pPr>
        <w:pStyle w:val="NO"/>
        <w:rPr>
          <w:del w:id="15" w:author="CATT" w:date="2022-07-26T09:38:00Z"/>
          <w:lang w:eastAsia="zh-CN"/>
        </w:rPr>
      </w:pPr>
      <w:del w:id="16" w:author="CATT" w:date="2022-07-26T09:38:00Z">
        <w:r w:rsidDel="00984742">
          <w:rPr>
            <w:rFonts w:hint="eastAsia"/>
            <w:lang w:eastAsia="zh-CN"/>
          </w:rPr>
          <w:delText xml:space="preserve">NOTE </w:delText>
        </w:r>
        <w:r w:rsidR="00EC1815" w:rsidDel="00984742">
          <w:rPr>
            <w:rFonts w:hint="eastAsia"/>
            <w:lang w:eastAsia="zh-CN"/>
          </w:rPr>
          <w:delText>4</w:delText>
        </w:r>
        <w:r w:rsidDel="00984742">
          <w:rPr>
            <w:rFonts w:hint="eastAsia"/>
            <w:lang w:eastAsia="zh-CN"/>
          </w:rPr>
          <w:delText>:</w:delText>
        </w:r>
        <w:r w:rsidDel="00984742">
          <w:rPr>
            <w:rFonts w:hint="eastAsia"/>
            <w:lang w:eastAsia="zh-CN"/>
          </w:rPr>
          <w:tab/>
        </w:r>
        <w:r w:rsidR="00625EC9" w:rsidDel="00984742">
          <w:rPr>
            <w:rFonts w:hint="eastAsia"/>
            <w:lang w:eastAsia="zh-CN"/>
          </w:rPr>
          <w:delText xml:space="preserve">Support of </w:delText>
        </w:r>
        <w:r w:rsidR="00625EC9" w:rsidRPr="003467AB" w:rsidDel="00984742">
          <w:rPr>
            <w:rFonts w:eastAsia="宋体"/>
            <w:color w:val="auto"/>
            <w:lang w:eastAsia="zh-CN"/>
          </w:rPr>
          <w:delText xml:space="preserve">sidelink DRX for Layer-2 UE-to-Network </w:delText>
        </w:r>
        <w:r w:rsidR="00625EC9" w:rsidDel="00984742">
          <w:rPr>
            <w:rFonts w:eastAsia="宋体" w:hint="eastAsia"/>
            <w:color w:val="auto"/>
            <w:lang w:eastAsia="zh-CN"/>
          </w:rPr>
          <w:delText>R</w:delText>
        </w:r>
        <w:r w:rsidR="00625EC9" w:rsidRPr="003467AB" w:rsidDel="00984742">
          <w:rPr>
            <w:rFonts w:eastAsia="宋体"/>
            <w:color w:val="auto"/>
            <w:lang w:eastAsia="zh-CN"/>
          </w:rPr>
          <w:delText>elay operation</w:delText>
        </w:r>
        <w:r w:rsidR="00625EC9" w:rsidDel="00984742">
          <w:rPr>
            <w:lang w:eastAsia="zh-CN"/>
          </w:rPr>
          <w:delText xml:space="preserve"> </w:delText>
        </w:r>
        <w:r w:rsidR="00625EC9" w:rsidDel="00984742">
          <w:rPr>
            <w:rFonts w:hint="eastAsia"/>
            <w:lang w:eastAsia="zh-CN"/>
          </w:rPr>
          <w:delText>can be done in alignment with RAN WGs in normative phase</w:delText>
        </w:r>
        <w:r w:rsidR="00745A82" w:rsidRPr="00745A82" w:rsidDel="00984742">
          <w:rPr>
            <w:lang w:eastAsia="zh-CN"/>
          </w:rPr>
          <w:delText xml:space="preserve"> </w:delText>
        </w:r>
        <w:r w:rsidR="00745A82" w:rsidRPr="00984742" w:rsidDel="00984742">
          <w:rPr>
            <w:lang w:eastAsia="zh-CN"/>
          </w:rPr>
          <w:delText>if not done in Rel-17</w:delText>
        </w:r>
        <w:r w:rsidRPr="00984742" w:rsidDel="00984742">
          <w:rPr>
            <w:rFonts w:hint="eastAsia"/>
            <w:lang w:eastAsia="zh-CN"/>
          </w:rPr>
          <w:delText>.</w:delText>
        </w:r>
      </w:del>
    </w:p>
    <w:p w14:paraId="354839BD" w14:textId="006D7142" w:rsidR="00414FCD" w:rsidRPr="0042667F" w:rsidRDefault="00414FCD" w:rsidP="00D04FAD">
      <w:pPr>
        <w:pStyle w:val="NO"/>
        <w:rPr>
          <w:lang w:eastAsia="zh-CN"/>
        </w:rPr>
      </w:pPr>
      <w:r w:rsidRPr="0042667F">
        <w:rPr>
          <w:rFonts w:hint="eastAsia"/>
          <w:lang w:eastAsia="zh-CN"/>
        </w:rPr>
        <w:t xml:space="preserve">NOTE </w:t>
      </w:r>
      <w:del w:id="17" w:author="CATT" w:date="2022-07-26T09:38:00Z">
        <w:r w:rsidR="00EC1815" w:rsidRPr="0042667F" w:rsidDel="00984742">
          <w:rPr>
            <w:rFonts w:hint="eastAsia"/>
            <w:lang w:eastAsia="zh-CN"/>
          </w:rPr>
          <w:delText>5</w:delText>
        </w:r>
      </w:del>
      <w:ins w:id="18" w:author="CATT" w:date="2022-07-26T09:38:00Z">
        <w:r w:rsidR="00984742">
          <w:rPr>
            <w:rFonts w:hint="eastAsia"/>
            <w:lang w:eastAsia="zh-CN"/>
          </w:rPr>
          <w:t>4</w:t>
        </w:r>
      </w:ins>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7DF8BE1" w:rsidR="00CC632D" w:rsidRPr="0042667F" w:rsidRDefault="00D04FAD" w:rsidP="00CC632D">
      <w:pPr>
        <w:pStyle w:val="NO"/>
        <w:rPr>
          <w:lang w:eastAsia="zh-CN"/>
        </w:rPr>
      </w:pPr>
      <w:r w:rsidRPr="0042667F">
        <w:t xml:space="preserve">NOTE </w:t>
      </w:r>
      <w:del w:id="19" w:author="CATT" w:date="2022-07-26T09:38:00Z">
        <w:r w:rsidR="00EC1815" w:rsidRPr="0042667F" w:rsidDel="00984742">
          <w:rPr>
            <w:rFonts w:hint="eastAsia"/>
            <w:lang w:eastAsia="zh-CN"/>
          </w:rPr>
          <w:delText>6</w:delText>
        </w:r>
      </w:del>
      <w:ins w:id="20" w:author="CATT" w:date="2022-07-26T09:38:00Z">
        <w:r w:rsidR="00984742">
          <w:rPr>
            <w:rFonts w:hint="eastAsia"/>
            <w:lang w:eastAsia="zh-CN"/>
          </w:rPr>
          <w:t>5</w:t>
        </w:r>
      </w:ins>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4B00EB95" w:rsidR="00CC632D" w:rsidRPr="00D04FAD" w:rsidRDefault="00CC632D" w:rsidP="00CC632D">
      <w:pPr>
        <w:pStyle w:val="NO"/>
        <w:rPr>
          <w:lang w:eastAsia="zh-CN"/>
        </w:rPr>
      </w:pPr>
      <w:r w:rsidRPr="0042667F">
        <w:rPr>
          <w:rFonts w:hint="eastAsia"/>
          <w:lang w:eastAsia="zh-CN"/>
        </w:rPr>
        <w:t xml:space="preserve">NOTE </w:t>
      </w:r>
      <w:del w:id="21" w:author="CATT" w:date="2022-07-26T09:38:00Z">
        <w:r w:rsidR="00EC1815" w:rsidRPr="0042667F" w:rsidDel="00984742">
          <w:rPr>
            <w:rFonts w:hint="eastAsia"/>
            <w:lang w:eastAsia="zh-CN"/>
          </w:rPr>
          <w:delText>7</w:delText>
        </w:r>
      </w:del>
      <w:ins w:id="22" w:author="CATT" w:date="2022-07-26T09:38:00Z">
        <w:r w:rsidR="00984742">
          <w:rPr>
            <w:rFonts w:hint="eastAsia"/>
            <w:lang w:eastAsia="zh-CN"/>
          </w:rPr>
          <w:t>6</w:t>
        </w:r>
      </w:ins>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lastRenderedPageBreak/>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4D5603B6"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del w:id="23" w:author="CATT" w:date="2022-07-26T09:46:00Z">
        <w:r w:rsidR="00C1761D" w:rsidDel="00927B29">
          <w:rPr>
            <w:rFonts w:hint="eastAsia"/>
            <w:b/>
            <w:bCs/>
            <w:lang w:eastAsia="zh-CN"/>
          </w:rPr>
          <w:delText xml:space="preserve"> </w:delText>
        </w:r>
      </w:del>
      <w:r w:rsidR="003F582D">
        <w:rPr>
          <w:rFonts w:hint="eastAsia"/>
          <w:b/>
          <w:bCs/>
          <w:lang w:eastAsia="zh-CN"/>
        </w:rPr>
        <w:t>9.25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F745410" w:rsidR="00BB5EBF" w:rsidRPr="00934B4C" w:rsidRDefault="00934B4C" w:rsidP="00A51D50">
            <w:pPr>
              <w:pStyle w:val="Guidance"/>
              <w:spacing w:after="0"/>
              <w:rPr>
                <w:i w:val="0"/>
                <w:lang w:eastAsia="zh-CN"/>
              </w:rPr>
            </w:pPr>
            <w:r>
              <w:rPr>
                <w:i w:val="0"/>
              </w:rPr>
              <w:t>2</w:t>
            </w:r>
            <w:r>
              <w:rPr>
                <w:rFonts w:hint="eastAsia"/>
                <w:i w:val="0"/>
                <w:lang w:eastAsia="zh-CN"/>
              </w:rPr>
              <w:t>3</w:t>
            </w:r>
            <w:r w:rsidR="00FF3F0C" w:rsidRPr="00934B4C">
              <w:rPr>
                <w:i w:val="0"/>
              </w:rPr>
              <w:t>.</w:t>
            </w:r>
            <w:del w:id="24" w:author="CATT" w:date="2022-07-26T09:38:00Z">
              <w:r w:rsidR="00FF3F0C" w:rsidRPr="00934B4C" w:rsidDel="00A51D50">
                <w:rPr>
                  <w:i w:val="0"/>
                </w:rPr>
                <w:delText>XXX</w:delText>
              </w:r>
            </w:del>
            <w:ins w:id="25" w:author="CATT" w:date="2022-07-26T09:38:00Z">
              <w:r w:rsidR="00A51D50">
                <w:rPr>
                  <w:rFonts w:hint="eastAsia"/>
                  <w:i w:val="0"/>
                  <w:lang w:eastAsia="zh-CN"/>
                </w:rPr>
                <w:t>700-33</w:t>
              </w:r>
            </w:ins>
          </w:p>
        </w:tc>
        <w:tc>
          <w:tcPr>
            <w:tcW w:w="2409" w:type="dxa"/>
          </w:tcPr>
          <w:p w14:paraId="05C7C805" w14:textId="3C9737FB" w:rsidR="00FF3F0C" w:rsidRPr="00C40F7A" w:rsidRDefault="00C40F7A" w:rsidP="004439C3">
            <w:pPr>
              <w:pStyle w:val="Guidance"/>
              <w:spacing w:after="0"/>
              <w:rPr>
                <w:i w:val="0"/>
              </w:rPr>
            </w:pPr>
            <w:r w:rsidRPr="00C40F7A">
              <w:rPr>
                <w:i w:val="0"/>
              </w:rPr>
              <w:t xml:space="preserve">Study on </w:t>
            </w:r>
            <w:del w:id="26" w:author="CATT" w:date="2022-07-26T09:43:00Z">
              <w:r w:rsidRPr="00C40F7A" w:rsidDel="00B16350">
                <w:rPr>
                  <w:i w:val="0"/>
                </w:rPr>
                <w:delText xml:space="preserve">System enhancement for </w:delText>
              </w:r>
            </w:del>
            <w:r w:rsidRPr="00C40F7A">
              <w:rPr>
                <w:i w:val="0"/>
              </w:rPr>
              <w:t>Proximity</w:t>
            </w:r>
            <w:ins w:id="27" w:author="CATT" w:date="2022-07-26T09:42:00Z">
              <w:r w:rsidR="00C72EB9">
                <w:rPr>
                  <w:rFonts w:hint="eastAsia"/>
                  <w:i w:val="0"/>
                  <w:lang w:eastAsia="zh-CN"/>
                </w:rPr>
                <w:t>-</w:t>
              </w:r>
            </w:ins>
            <w:del w:id="28" w:author="CATT" w:date="2022-07-26T09:42:00Z">
              <w:r w:rsidRPr="00C40F7A" w:rsidDel="00C72EB9">
                <w:rPr>
                  <w:i w:val="0"/>
                </w:rPr>
                <w:delText xml:space="preserve"> </w:delText>
              </w:r>
            </w:del>
            <w:r w:rsidRPr="00C40F7A">
              <w:rPr>
                <w:i w:val="0"/>
              </w:rPr>
              <w:t xml:space="preserve">based Services </w:t>
            </w:r>
            <w:del w:id="29" w:author="CATT" w:date="2022-07-26T09:48:00Z">
              <w:r w:rsidRPr="00C40F7A" w:rsidDel="004439C3">
                <w:rPr>
                  <w:i w:val="0"/>
                </w:rPr>
                <w:delText xml:space="preserve">(ProSe) </w:delText>
              </w:r>
            </w:del>
            <w:r w:rsidRPr="00C40F7A">
              <w:rPr>
                <w:i w:val="0"/>
              </w:rPr>
              <w:t xml:space="preserve">in </w:t>
            </w:r>
            <w:del w:id="30" w:author="CATT" w:date="2022-07-26T09:46:00Z">
              <w:r w:rsidRPr="00C40F7A" w:rsidDel="00C11845">
                <w:rPr>
                  <w:i w:val="0"/>
                </w:rPr>
                <w:delText xml:space="preserve">the </w:delText>
              </w:r>
            </w:del>
            <w:r w:rsidRPr="00C40F7A">
              <w:rPr>
                <w:i w:val="0"/>
              </w:rPr>
              <w:t>5G</w:t>
            </w:r>
            <w:ins w:id="31" w:author="CATT" w:date="2022-07-26T09:47:00Z">
              <w:r w:rsidR="00C11845">
                <w:rPr>
                  <w:rFonts w:hint="eastAsia"/>
                  <w:i w:val="0"/>
                  <w:lang w:eastAsia="zh-CN"/>
                </w:rPr>
                <w:t>S</w:t>
              </w:r>
            </w:ins>
            <w:del w:id="32" w:author="CATT" w:date="2022-07-26T09:47:00Z">
              <w:r w:rsidRPr="00C40F7A" w:rsidDel="00A36793">
                <w:rPr>
                  <w:i w:val="0"/>
                </w:rPr>
                <w:delText xml:space="preserve"> </w:delText>
              </w:r>
              <w:r w:rsidRPr="00C40F7A" w:rsidDel="00C11845">
                <w:rPr>
                  <w:i w:val="0"/>
                </w:rPr>
                <w:delText>System (5GS)</w:delText>
              </w:r>
            </w:del>
            <w:del w:id="33" w:author="CATT" w:date="2022-07-26T09:42:00Z">
              <w:r w:rsidRPr="00C40F7A" w:rsidDel="00C72EB9">
                <w:rPr>
                  <w:i w:val="0"/>
                </w:rPr>
                <w:delText xml:space="preserve"> -</w:delText>
              </w:r>
            </w:del>
            <w:r w:rsidRPr="00C40F7A">
              <w:rPr>
                <w:i w:val="0"/>
              </w:rPr>
              <w:t xml:space="preserve"> Phase 2</w:t>
            </w:r>
          </w:p>
        </w:tc>
        <w:tc>
          <w:tcPr>
            <w:tcW w:w="993" w:type="dxa"/>
          </w:tcPr>
          <w:p w14:paraId="7EE150AD" w14:textId="53815B33" w:rsidR="00FF3F0C" w:rsidRDefault="00FF3F0C" w:rsidP="006C2E80">
            <w:pPr>
              <w:pStyle w:val="Guidance"/>
              <w:spacing w:after="0"/>
              <w:rPr>
                <w:ins w:id="34" w:author="CATT" w:date="2022-08-26T14:57:00Z"/>
                <w:rFonts w:hint="eastAsia"/>
                <w:i w:val="0"/>
                <w:lang w:eastAsia="zh-CN"/>
              </w:rPr>
            </w:pPr>
            <w:r w:rsidRPr="007671A8">
              <w:rPr>
                <w:i w:val="0"/>
              </w:rPr>
              <w:t>TSG#</w:t>
            </w:r>
            <w:r w:rsidR="00771FA3">
              <w:rPr>
                <w:rFonts w:hint="eastAsia"/>
                <w:i w:val="0"/>
                <w:lang w:eastAsia="zh-CN"/>
              </w:rPr>
              <w:t>9</w:t>
            </w:r>
            <w:r w:rsidR="00771FA3">
              <w:rPr>
                <w:i w:val="0"/>
                <w:lang w:eastAsia="zh-CN"/>
              </w:rPr>
              <w:t>7</w:t>
            </w:r>
            <w:ins w:id="35" w:author="CATT" w:date="2022-08-26T14:58:00Z">
              <w:r w:rsidR="0095301F">
                <w:rPr>
                  <w:rFonts w:hint="eastAsia"/>
                  <w:i w:val="0"/>
                  <w:lang w:eastAsia="zh-CN"/>
                </w:rPr>
                <w:t>e</w:t>
              </w:r>
            </w:ins>
          </w:p>
          <w:p w14:paraId="2D7CEA56" w14:textId="646D2382" w:rsidR="003D18BB" w:rsidRPr="007671A8" w:rsidRDefault="003D18BB" w:rsidP="006C2E80">
            <w:pPr>
              <w:pStyle w:val="Guidance"/>
              <w:spacing w:after="0"/>
              <w:rPr>
                <w:i w:val="0"/>
                <w:lang w:eastAsia="zh-CN"/>
              </w:rPr>
            </w:pPr>
            <w:ins w:id="36" w:author="CATT" w:date="2022-08-26T14:57:00Z">
              <w:r>
                <w:rPr>
                  <w:rFonts w:hint="eastAsia"/>
                  <w:i w:val="0"/>
                  <w:lang w:eastAsia="zh-CN"/>
                </w:rPr>
                <w:t>(Sep, 2022)</w:t>
              </w:r>
            </w:ins>
          </w:p>
        </w:tc>
        <w:tc>
          <w:tcPr>
            <w:tcW w:w="1074" w:type="dxa"/>
          </w:tcPr>
          <w:p w14:paraId="49F819C7" w14:textId="2494A199" w:rsidR="00FF3F0C" w:rsidRDefault="00723EF7" w:rsidP="006C2E80">
            <w:pPr>
              <w:pStyle w:val="Guidance"/>
              <w:spacing w:after="0"/>
              <w:rPr>
                <w:ins w:id="37" w:author="CATT" w:date="2022-08-26T14:58:00Z"/>
                <w:rFonts w:hint="eastAsia"/>
                <w:i w:val="0"/>
                <w:lang w:eastAsia="zh-CN"/>
              </w:rPr>
            </w:pPr>
            <w:r>
              <w:rPr>
                <w:i w:val="0"/>
              </w:rPr>
              <w:t>TSG#</w:t>
            </w:r>
            <w:r w:rsidR="00771FA3">
              <w:rPr>
                <w:rFonts w:hint="eastAsia"/>
                <w:i w:val="0"/>
                <w:lang w:eastAsia="zh-CN"/>
              </w:rPr>
              <w:t>9</w:t>
            </w:r>
            <w:r w:rsidR="00771FA3">
              <w:rPr>
                <w:i w:val="0"/>
              </w:rPr>
              <w:t>8</w:t>
            </w:r>
            <w:ins w:id="38" w:author="CATT" w:date="2022-08-26T14:58:00Z">
              <w:r w:rsidR="0095301F">
                <w:rPr>
                  <w:rFonts w:hint="eastAsia"/>
                  <w:i w:val="0"/>
                  <w:lang w:eastAsia="zh-CN"/>
                </w:rPr>
                <w:t>e</w:t>
              </w:r>
              <w:bookmarkStart w:id="39" w:name="_GoBack"/>
              <w:bookmarkEnd w:id="39"/>
            </w:ins>
          </w:p>
          <w:p w14:paraId="47484899" w14:textId="34834537" w:rsidR="003D18BB" w:rsidRPr="007671A8" w:rsidRDefault="003D18BB" w:rsidP="006C2E80">
            <w:pPr>
              <w:pStyle w:val="Guidance"/>
              <w:spacing w:after="0"/>
              <w:rPr>
                <w:rFonts w:hint="eastAsia"/>
                <w:i w:val="0"/>
                <w:lang w:eastAsia="zh-CN"/>
              </w:rPr>
            </w:pPr>
            <w:ins w:id="40" w:author="CATT" w:date="2022-08-26T14:58:00Z">
              <w:r>
                <w:rPr>
                  <w:rFonts w:hint="eastAsia"/>
                  <w:i w:val="0"/>
                  <w:lang w:eastAsia="zh-CN"/>
                </w:rPr>
                <w:t>(Dec, 2022)</w:t>
              </w:r>
            </w:ins>
          </w:p>
        </w:tc>
        <w:tc>
          <w:tcPr>
            <w:tcW w:w="2186" w:type="dxa"/>
          </w:tcPr>
          <w:p w14:paraId="7259C7FE" w14:textId="5384DAF1" w:rsidR="00FF3F0C" w:rsidRPr="00444208" w:rsidRDefault="00256E1B" w:rsidP="00256E1B">
            <w:pPr>
              <w:pStyle w:val="Guidance"/>
              <w:spacing w:after="0"/>
              <w:rPr>
                <w:i w:val="0"/>
                <w:lang w:eastAsia="zh-CN"/>
              </w:rPr>
            </w:pPr>
            <w:r w:rsidRPr="00444208">
              <w:rPr>
                <w:rFonts w:hint="eastAsia"/>
                <w:i w:val="0"/>
                <w:lang w:eastAsia="zh-CN"/>
              </w:rPr>
              <w:t>Deng</w:t>
            </w:r>
            <w:del w:id="41" w:author="CATT" w:date="2022-07-26T09:47:00Z">
              <w:r w:rsidR="00FF3F0C" w:rsidRPr="00444208" w:rsidDel="00C60A2D">
                <w:rPr>
                  <w:i w:val="0"/>
                </w:rPr>
                <w:delText>,</w:delText>
              </w:r>
            </w:del>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r w:rsidR="00675286" w:rsidRPr="00D333F7">
              <w:rPr>
                <w:rFonts w:hint="eastAsia"/>
                <w:i w:val="0"/>
                <w:lang w:eastAsia="zh-CN"/>
              </w:rPr>
              <w:t>dengqiang1@catt.cn</w:t>
            </w:r>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0DBCBF6B" w:rsidR="00256E1B" w:rsidRPr="00444208" w:rsidRDefault="00675286" w:rsidP="00256E1B">
            <w:pPr>
              <w:pStyle w:val="Guidance"/>
              <w:spacing w:after="0"/>
              <w:rPr>
                <w:i w:val="0"/>
                <w:lang w:eastAsia="zh-CN"/>
              </w:rPr>
            </w:pPr>
            <w:r w:rsidRPr="00D333F7">
              <w:rPr>
                <w:i w:val="0"/>
                <w:lang w:eastAsia="zh-CN"/>
              </w:rPr>
              <w:t>lufei2@oppo.com</w:t>
            </w:r>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75D43F45" w:rsidR="00067741" w:rsidRPr="00444208" w:rsidRDefault="00E15949" w:rsidP="006C2E80">
      <w:pPr>
        <w:pStyle w:val="Guidance"/>
        <w:rPr>
          <w:i w:val="0"/>
          <w:lang w:eastAsia="zh-CN"/>
        </w:rPr>
      </w:pPr>
      <w:r w:rsidRPr="00444208">
        <w:rPr>
          <w:rFonts w:hint="eastAsia"/>
          <w:i w:val="0"/>
          <w:lang w:eastAsia="zh-CN"/>
        </w:rPr>
        <w:t>Deng</w:t>
      </w:r>
      <w:del w:id="42" w:author="CATT" w:date="2022-07-26T09:47:00Z">
        <w:r w:rsidRPr="00444208" w:rsidDel="00C60A2D">
          <w:rPr>
            <w:i w:val="0"/>
          </w:rPr>
          <w:delText>,</w:delText>
        </w:r>
      </w:del>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62501FD" w:rsidR="00C03E01" w:rsidRPr="00AB6DBB" w:rsidRDefault="00AB6DBB" w:rsidP="006C2E80">
      <w:pPr>
        <w:pStyle w:val="Guidance"/>
        <w:rPr>
          <w:i w:val="0"/>
          <w:lang w:eastAsia="zh-CN"/>
        </w:rPr>
      </w:pPr>
      <w:r w:rsidRPr="00444208">
        <w:rPr>
          <w:rFonts w:hint="eastAsia"/>
          <w:i w:val="0"/>
          <w:lang w:eastAsia="zh-CN"/>
        </w:rPr>
        <w:t>Lu</w:t>
      </w:r>
      <w:del w:id="43" w:author="CATT" w:date="2022-07-26T09:50:00Z">
        <w:r w:rsidRPr="00444208" w:rsidDel="00E04048">
          <w:rPr>
            <w:i w:val="0"/>
          </w:rPr>
          <w:delText>,</w:delText>
        </w:r>
      </w:del>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5C1AD" w14:textId="77777777" w:rsidR="00B81E36" w:rsidRDefault="00B81E36">
      <w:r>
        <w:separator/>
      </w:r>
    </w:p>
  </w:endnote>
  <w:endnote w:type="continuationSeparator" w:id="0">
    <w:p w14:paraId="49F28340" w14:textId="77777777" w:rsidR="00B81E36" w:rsidRDefault="00B8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B7906" w14:textId="77777777" w:rsidR="00B81E36" w:rsidRDefault="00B81E36">
      <w:r>
        <w:separator/>
      </w:r>
    </w:p>
  </w:footnote>
  <w:footnote w:type="continuationSeparator" w:id="0">
    <w:p w14:paraId="078BC258" w14:textId="77777777" w:rsidR="00B81E36" w:rsidRDefault="00B8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46AA"/>
    <w:rsid w:val="00016E0A"/>
    <w:rsid w:val="00017C05"/>
    <w:rsid w:val="000205C5"/>
    <w:rsid w:val="00025316"/>
    <w:rsid w:val="000311C0"/>
    <w:rsid w:val="000341EC"/>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44B8"/>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35EB5"/>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374A"/>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18BB"/>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39C3"/>
    <w:rsid w:val="00444208"/>
    <w:rsid w:val="00446DB8"/>
    <w:rsid w:val="004509F1"/>
    <w:rsid w:val="00454609"/>
    <w:rsid w:val="00455DE4"/>
    <w:rsid w:val="004641D4"/>
    <w:rsid w:val="004660F9"/>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479FB"/>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45BA"/>
    <w:rsid w:val="006A5565"/>
    <w:rsid w:val="006B0AF7"/>
    <w:rsid w:val="006B416B"/>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60"/>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B9"/>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27B29"/>
    <w:rsid w:val="00934B4C"/>
    <w:rsid w:val="00934F19"/>
    <w:rsid w:val="00935CB0"/>
    <w:rsid w:val="00937C6F"/>
    <w:rsid w:val="009428A9"/>
    <w:rsid w:val="009437A2"/>
    <w:rsid w:val="00944B28"/>
    <w:rsid w:val="0095301F"/>
    <w:rsid w:val="00954611"/>
    <w:rsid w:val="00963AA5"/>
    <w:rsid w:val="00964DC4"/>
    <w:rsid w:val="00964F28"/>
    <w:rsid w:val="00967838"/>
    <w:rsid w:val="009702FC"/>
    <w:rsid w:val="009822EC"/>
    <w:rsid w:val="00982CD6"/>
    <w:rsid w:val="00984742"/>
    <w:rsid w:val="00985B73"/>
    <w:rsid w:val="009870A7"/>
    <w:rsid w:val="009910B5"/>
    <w:rsid w:val="00992266"/>
    <w:rsid w:val="00994A54"/>
    <w:rsid w:val="00995B9A"/>
    <w:rsid w:val="0099645E"/>
    <w:rsid w:val="00996D5B"/>
    <w:rsid w:val="00997A82"/>
    <w:rsid w:val="009A0B51"/>
    <w:rsid w:val="009A3BC4"/>
    <w:rsid w:val="009A4FF0"/>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6793"/>
    <w:rsid w:val="00A37AC9"/>
    <w:rsid w:val="00A40015"/>
    <w:rsid w:val="00A42ACE"/>
    <w:rsid w:val="00A47445"/>
    <w:rsid w:val="00A508DC"/>
    <w:rsid w:val="00A51D50"/>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1873"/>
    <w:rsid w:val="00AE25BF"/>
    <w:rsid w:val="00AE35F4"/>
    <w:rsid w:val="00AE3DDA"/>
    <w:rsid w:val="00AF0C13"/>
    <w:rsid w:val="00AF1514"/>
    <w:rsid w:val="00B03847"/>
    <w:rsid w:val="00B03AF5"/>
    <w:rsid w:val="00B03C01"/>
    <w:rsid w:val="00B078D6"/>
    <w:rsid w:val="00B079B0"/>
    <w:rsid w:val="00B10194"/>
    <w:rsid w:val="00B1248D"/>
    <w:rsid w:val="00B14709"/>
    <w:rsid w:val="00B16350"/>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E36"/>
    <w:rsid w:val="00B8483E"/>
    <w:rsid w:val="00B922BC"/>
    <w:rsid w:val="00B94411"/>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1845"/>
    <w:rsid w:val="00C1261D"/>
    <w:rsid w:val="00C12743"/>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0A2D"/>
    <w:rsid w:val="00C62FE2"/>
    <w:rsid w:val="00C64A7E"/>
    <w:rsid w:val="00C65DC5"/>
    <w:rsid w:val="00C66327"/>
    <w:rsid w:val="00C715CA"/>
    <w:rsid w:val="00C72209"/>
    <w:rsid w:val="00C72EB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CF7BD6"/>
    <w:rsid w:val="00D0147D"/>
    <w:rsid w:val="00D04F32"/>
    <w:rsid w:val="00D04FAD"/>
    <w:rsid w:val="00D06117"/>
    <w:rsid w:val="00D21FAC"/>
    <w:rsid w:val="00D22000"/>
    <w:rsid w:val="00D31CC8"/>
    <w:rsid w:val="00D32678"/>
    <w:rsid w:val="00D333F7"/>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5CFC"/>
    <w:rsid w:val="00DE7043"/>
    <w:rsid w:val="00DF30AC"/>
    <w:rsid w:val="00DF61D8"/>
    <w:rsid w:val="00DF6459"/>
    <w:rsid w:val="00E007C5"/>
    <w:rsid w:val="00E00DBF"/>
    <w:rsid w:val="00E0213F"/>
    <w:rsid w:val="00E033E0"/>
    <w:rsid w:val="00E04048"/>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96C54"/>
    <w:rsid w:val="00EB6CD3"/>
    <w:rsid w:val="00EB78DD"/>
    <w:rsid w:val="00EC1815"/>
    <w:rsid w:val="00EC3039"/>
    <w:rsid w:val="00EC5235"/>
    <w:rsid w:val="00EC5D16"/>
    <w:rsid w:val="00ED3584"/>
    <w:rsid w:val="00ED3C5D"/>
    <w:rsid w:val="00ED52D7"/>
    <w:rsid w:val="00ED6B03"/>
    <w:rsid w:val="00ED793B"/>
    <w:rsid w:val="00ED7A5B"/>
    <w:rsid w:val="00EE40F6"/>
    <w:rsid w:val="00EE6A26"/>
    <w:rsid w:val="00EE78E1"/>
    <w:rsid w:val="00EF1423"/>
    <w:rsid w:val="00EF179C"/>
    <w:rsid w:val="00EF7F76"/>
    <w:rsid w:val="00F020F7"/>
    <w:rsid w:val="00F07C92"/>
    <w:rsid w:val="00F07D54"/>
    <w:rsid w:val="00F07EAF"/>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91109-3BAC-40EA-AF4E-615801E1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16</cp:revision>
  <cp:lastPrinted>2000-02-29T11:31:00Z</cp:lastPrinted>
  <dcterms:created xsi:type="dcterms:W3CDTF">2022-08-26T06:57:00Z</dcterms:created>
  <dcterms:modified xsi:type="dcterms:W3CDTF">2022-08-26T06:58:00Z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